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4131F" w14:textId="77777777" w:rsidR="006077F2" w:rsidRPr="001D0B56" w:rsidRDefault="00000000" w:rsidP="001D0B5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D0B56">
        <w:rPr>
          <w:rFonts w:cs="Arial"/>
          <w:b/>
          <w:bCs/>
          <w:sz w:val="24"/>
          <w:szCs w:val="24"/>
        </w:rPr>
        <w:t>3GPP TSG-RAN WG3 Meeting #123</w:t>
      </w:r>
      <w:r w:rsidRPr="001D0B56">
        <w:rPr>
          <w:rFonts w:cs="Arial"/>
          <w:b/>
          <w:bCs/>
          <w:sz w:val="24"/>
          <w:szCs w:val="24"/>
        </w:rPr>
        <w:tab/>
      </w:r>
      <w:r w:rsidRPr="001D0B56">
        <w:rPr>
          <w:rFonts w:cs="Arial" w:hint="eastAsia"/>
          <w:b/>
          <w:bCs/>
          <w:sz w:val="24"/>
          <w:szCs w:val="24"/>
        </w:rPr>
        <w:t>R3-241163</w:t>
      </w:r>
    </w:p>
    <w:p w14:paraId="4A1E559E" w14:textId="77777777" w:rsidR="006077F2" w:rsidRPr="001D0B56" w:rsidRDefault="00000000" w:rsidP="001D0B5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D0B56">
        <w:rPr>
          <w:rFonts w:cs="Arial"/>
          <w:b/>
          <w:bCs/>
          <w:sz w:val="24"/>
          <w:szCs w:val="24"/>
        </w:rPr>
        <w:t>Athens, GR, 26 Feb – 01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77F2" w14:paraId="63F6E95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76193" w14:textId="77777777" w:rsidR="006077F2" w:rsidRDefault="00000000">
            <w:pPr>
              <w:widowControl/>
              <w:jc w:val="right"/>
              <w:rPr>
                <w:rFonts w:ascii="Arial" w:eastAsia="SimSun" w:hAnsi="Arial" w:cs="Times New Roman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i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6077F2" w14:paraId="6C410A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629D81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6077F2" w14:paraId="196CFE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613A9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6077F2" w14:paraId="3F3ECD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7DB833" w14:textId="77777777" w:rsidR="006077F2" w:rsidRDefault="006077F2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104309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kern w:val="0"/>
                <w:sz w:val="28"/>
                <w:szCs w:val="20"/>
                <w:lang w:val="en-GB" w:eastAsia="en-US"/>
              </w:rPr>
              <w:t>38.420</w:t>
            </w:r>
          </w:p>
        </w:tc>
        <w:tc>
          <w:tcPr>
            <w:tcW w:w="709" w:type="dxa"/>
          </w:tcPr>
          <w:p w14:paraId="61E8872F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970AE4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b/>
                <w:bCs/>
                <w:kern w:val="0"/>
                <w:sz w:val="28"/>
                <w:szCs w:val="28"/>
              </w:rPr>
              <w:t>0044</w:t>
            </w:r>
          </w:p>
        </w:tc>
        <w:tc>
          <w:tcPr>
            <w:tcW w:w="709" w:type="dxa"/>
          </w:tcPr>
          <w:p w14:paraId="2D898720" w14:textId="77777777" w:rsidR="006077F2" w:rsidRDefault="00000000">
            <w:pPr>
              <w:widowControl/>
              <w:tabs>
                <w:tab w:val="right" w:pos="625"/>
              </w:tabs>
              <w:jc w:val="center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bCs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11963E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b/>
                <w:kern w:val="0"/>
                <w:sz w:val="20"/>
                <w:szCs w:val="20"/>
              </w:rPr>
            </w:pPr>
            <w:r>
              <w:rPr>
                <w:rFonts w:ascii="Arial" w:eastAsia="SimSun" w:hAnsi="Arial" w:cs="Times New Roman" w:hint="eastAsia"/>
                <w:b/>
                <w:kern w:val="0"/>
                <w:sz w:val="28"/>
                <w:szCs w:val="20"/>
              </w:rPr>
              <w:t>1</w:t>
            </w:r>
          </w:p>
        </w:tc>
        <w:tc>
          <w:tcPr>
            <w:tcW w:w="2410" w:type="dxa"/>
          </w:tcPr>
          <w:p w14:paraId="0DBD842B" w14:textId="77777777" w:rsidR="006077F2" w:rsidRDefault="00000000">
            <w:pPr>
              <w:widowControl/>
              <w:tabs>
                <w:tab w:val="right" w:pos="1825"/>
              </w:tabs>
              <w:jc w:val="center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842F93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kern w:val="0"/>
                <w:sz w:val="28"/>
                <w:szCs w:val="20"/>
                <w:lang w:val="en-GB" w:eastAsia="en-US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21FEF4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6077F2" w14:paraId="58651D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63DFE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6077F2" w14:paraId="6CB84A3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05EF9" w14:textId="77777777" w:rsidR="006077F2" w:rsidRDefault="00000000">
            <w:pPr>
              <w:widowControl/>
              <w:jc w:val="center"/>
              <w:rPr>
                <w:rFonts w:ascii="Arial" w:eastAsia="SimSun" w:hAnsi="Arial" w:cs="Arial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Arial"/>
                <w:i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>
                <w:rPr>
                  <w:rFonts w:ascii="Arial" w:eastAsia="SimSun" w:hAnsi="Arial" w:cs="Arial"/>
                  <w:b/>
                  <w:i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>
                <w:rPr>
                  <w:rFonts w:ascii="Arial" w:eastAsia="SimSun" w:hAnsi="Arial" w:cs="Arial"/>
                  <w:b/>
                  <w:i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>
                <w:rPr>
                  <w:rFonts w:ascii="Arial" w:eastAsia="SimSun" w:hAnsi="Arial" w:cs="Arial"/>
                  <w:b/>
                  <w:i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>
              <w:rPr>
                <w:rFonts w:ascii="Arial" w:eastAsia="SimSun" w:hAnsi="Arial" w:cs="Arial"/>
                <w:b/>
                <w:i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SimSun" w:hAnsi="Arial" w:cs="Arial"/>
                <w:i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>
              <w:rPr>
                <w:rFonts w:ascii="Arial" w:eastAsia="SimSun" w:hAnsi="Arial" w:cs="Arial"/>
                <w:i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>
                <w:rPr>
                  <w:rFonts w:ascii="Arial" w:eastAsia="SimSun" w:hAnsi="Arial" w:cs="Arial"/>
                  <w:i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>
              <w:rPr>
                <w:rFonts w:ascii="Arial" w:eastAsia="SimSun" w:hAnsi="Arial" w:cs="Arial"/>
                <w:i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6077F2" w14:paraId="4640337A" w14:textId="77777777">
        <w:tc>
          <w:tcPr>
            <w:tcW w:w="9641" w:type="dxa"/>
            <w:gridSpan w:val="9"/>
          </w:tcPr>
          <w:p w14:paraId="75046FC1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803AC9C" w14:textId="77777777" w:rsidR="006077F2" w:rsidRDefault="006077F2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7F2" w14:paraId="52ADD8D7" w14:textId="77777777">
        <w:tc>
          <w:tcPr>
            <w:tcW w:w="2835" w:type="dxa"/>
          </w:tcPr>
          <w:p w14:paraId="3001959E" w14:textId="77777777" w:rsidR="006077F2" w:rsidRDefault="00000000">
            <w:pPr>
              <w:widowControl/>
              <w:tabs>
                <w:tab w:val="right" w:pos="2751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47D5AA09" w14:textId="77777777" w:rsidR="006077F2" w:rsidRDefault="00000000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E8FABA" w14:textId="77777777" w:rsidR="006077F2" w:rsidRDefault="006077F2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E79B26" w14:textId="77777777" w:rsidR="006077F2" w:rsidRDefault="00000000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7B1BB" w14:textId="77777777" w:rsidR="006077F2" w:rsidRDefault="006077F2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9AA443A" w14:textId="77777777" w:rsidR="006077F2" w:rsidRDefault="00000000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08311F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515A1C" w14:textId="77777777" w:rsidR="006077F2" w:rsidRDefault="00000000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ADAEF" w14:textId="77777777" w:rsidR="006077F2" w:rsidRDefault="006077F2">
            <w:pPr>
              <w:widowControl/>
              <w:jc w:val="center"/>
              <w:rPr>
                <w:rFonts w:ascii="Arial" w:eastAsia="SimSun" w:hAnsi="Arial" w:cs="Times New Roman"/>
                <w:b/>
                <w:bCs/>
                <w:caps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72649E06" w14:textId="77777777" w:rsidR="006077F2" w:rsidRDefault="006077F2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77F2" w14:paraId="77E160BA" w14:textId="77777777">
        <w:tc>
          <w:tcPr>
            <w:tcW w:w="9640" w:type="dxa"/>
            <w:gridSpan w:val="11"/>
          </w:tcPr>
          <w:p w14:paraId="190F37EE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6077F2" w14:paraId="1FE5CD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48B369" w14:textId="77777777" w:rsidR="006077F2" w:rsidRDefault="00000000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Title:</w:t>
            </w: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79617" w14:textId="77777777" w:rsidR="006077F2" w:rsidRDefault="00000000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Correction on R18 NR </w:t>
            </w:r>
            <w:proofErr w:type="spellStart"/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Qo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  <w:t>E</w:t>
            </w:r>
            <w:proofErr w:type="spellEnd"/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  <w:t xml:space="preserve"> enhancements</w:t>
            </w:r>
          </w:p>
        </w:tc>
      </w:tr>
      <w:tr w:rsidR="006077F2" w14:paraId="7B7776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FACCCB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F59DF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6077F2" w14:paraId="21B56C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094EE9" w14:textId="77777777" w:rsidR="006077F2" w:rsidRDefault="00000000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50ECB" w14:textId="77777777" w:rsidR="006077F2" w:rsidRDefault="00000000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China Unicom</w:t>
            </w:r>
            <w:r>
              <w:rPr>
                <w:rFonts w:ascii="Arial" w:eastAsia="SimSun" w:hAnsi="Arial" w:cs="Times New Roman" w:hint="eastAsia"/>
                <w:kern w:val="0"/>
                <w:sz w:val="20"/>
                <w:szCs w:val="20"/>
              </w:rPr>
              <w:t>, ZTE, Ericsson, Huawei, NEC, Lenovo, Nokia</w:t>
            </w:r>
          </w:p>
        </w:tc>
      </w:tr>
      <w:tr w:rsidR="006077F2" w14:paraId="2CC394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1F5D4A" w14:textId="77777777" w:rsidR="006077F2" w:rsidRDefault="00000000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4AC063" w14:textId="77777777" w:rsidR="006077F2" w:rsidRDefault="00000000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R3</w:t>
            </w:r>
          </w:p>
        </w:tc>
      </w:tr>
      <w:tr w:rsidR="006077F2" w14:paraId="6BE0A7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1FC478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12621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6077F2" w14:paraId="5CAA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85543A" w14:textId="77777777" w:rsidR="006077F2" w:rsidRDefault="00000000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FD0060" w14:textId="77777777" w:rsidR="006077F2" w:rsidRDefault="00000000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NR_QoE_enh</w:t>
            </w:r>
            <w:proofErr w:type="spellEnd"/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042B67" w14:textId="77777777" w:rsidR="006077F2" w:rsidRDefault="006077F2">
            <w:pPr>
              <w:widowControl/>
              <w:ind w:righ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20807" w14:textId="77777777" w:rsidR="006077F2" w:rsidRDefault="00000000">
            <w:pPr>
              <w:widowControl/>
              <w:jc w:val="righ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AC6D1" w14:textId="77777777" w:rsidR="006077F2" w:rsidRDefault="00000000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2024-0</w:t>
            </w:r>
            <w:r>
              <w:rPr>
                <w:rFonts w:ascii="Arial" w:eastAsia="SimSun" w:hAnsi="Arial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Arial" w:eastAsia="SimSun" w:hAnsi="Arial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1</w:t>
            </w:r>
          </w:p>
        </w:tc>
      </w:tr>
      <w:tr w:rsidR="006077F2" w14:paraId="1E3E0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752ADE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06FA2F0A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46EB4270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4A60A3AF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743C66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6077F2" w14:paraId="2FAA5A4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9E29F" w14:textId="77777777" w:rsidR="006077F2" w:rsidRDefault="00000000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37C99F" w14:textId="77777777" w:rsidR="006077F2" w:rsidRDefault="00000000">
            <w:pPr>
              <w:widowControl/>
              <w:ind w:left="100" w:right="-609"/>
              <w:jc w:val="left"/>
              <w:rPr>
                <w:rFonts w:ascii="Arial" w:eastAsia="SimSun" w:hAnsi="Arial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3ECD20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5021E9" w14:textId="77777777" w:rsidR="006077F2" w:rsidRDefault="00000000">
            <w:pPr>
              <w:widowControl/>
              <w:jc w:val="righ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1C6F4" w14:textId="77777777" w:rsidR="006077F2" w:rsidRDefault="00000000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 w:rsidR="006077F2" w14:paraId="3F3A78A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563541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45C1D3" w14:textId="77777777" w:rsidR="006077F2" w:rsidRDefault="00000000">
            <w:pPr>
              <w:widowControl/>
              <w:ind w:left="383" w:hanging="383"/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>
              <w:rPr>
                <w:rFonts w:ascii="Arial" w:eastAsia="SimSun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br/>
              <w:t>F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</w:r>
            <w:r>
              <w:rPr>
                <w:rFonts w:ascii="Arial" w:eastAsia="SimSun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A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</w:r>
            <w:r>
              <w:rPr>
                <w:rFonts w:ascii="Arial" w:eastAsia="SimSun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B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</w:r>
            <w:r>
              <w:rPr>
                <w:rFonts w:ascii="Arial" w:eastAsia="SimSun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C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</w:r>
            <w:r>
              <w:rPr>
                <w:rFonts w:ascii="Arial" w:eastAsia="SimSun" w:hAnsi="Arial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D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5A2992DE" w14:textId="77777777" w:rsidR="006077F2" w:rsidRDefault="00000000">
            <w:pPr>
              <w:widowControl/>
              <w:spacing w:after="12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>
                <w:rPr>
                  <w:rFonts w:ascii="Arial" w:eastAsia="SimSun" w:hAnsi="Arial" w:cs="Times New Roman"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438FA" w14:textId="77777777" w:rsidR="006077F2" w:rsidRDefault="00000000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…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6077F2" w14:paraId="134CBCEE" w14:textId="77777777">
        <w:tc>
          <w:tcPr>
            <w:tcW w:w="1843" w:type="dxa"/>
          </w:tcPr>
          <w:p w14:paraId="41329FF7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4E2F9AA6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6077F2" w14:paraId="170C45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8BC26" w14:textId="77777777" w:rsidR="006077F2" w:rsidRDefault="00000000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6AE6F" w14:textId="77777777" w:rsidR="006077F2" w:rsidRDefault="00000000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QoE</w:t>
            </w:r>
            <w:proofErr w:type="spellEnd"/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measurement collection continuity for intra-system inter-RAT handover is introduced in Rel-18. However, the procedural texts for intra-system inter-RAT handover is still missing.</w:t>
            </w:r>
          </w:p>
          <w:p w14:paraId="1E6EADBF" w14:textId="77777777" w:rsidR="006077F2" w:rsidRDefault="006077F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6077F2" w14:paraId="3A1534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58299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006E4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6077F2" w14:paraId="64F9AA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A98B0" w14:textId="77777777" w:rsidR="006077F2" w:rsidRDefault="00000000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08184" w14:textId="77777777" w:rsidR="006077F2" w:rsidRDefault="00000000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eastAsia="en-US"/>
              </w:rPr>
            </w:pPr>
            <w:bookmarkStart w:id="1" w:name="OLE_LINK1"/>
            <w:bookmarkStart w:id="2" w:name="OLE_LINK2"/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For section 6.2.13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ab/>
              <w:t>QMC support procedures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eastAsia="en-US"/>
              </w:rPr>
              <w:t>:</w:t>
            </w:r>
          </w:p>
          <w:bookmarkEnd w:id="1"/>
          <w:bookmarkEnd w:id="2"/>
          <w:p w14:paraId="1E4555CF" w14:textId="77777777" w:rsidR="006077F2" w:rsidRDefault="00000000">
            <w:pPr>
              <w:widowControl/>
              <w:numPr>
                <w:ilvl w:val="0"/>
                <w:numId w:val="1"/>
              </w:numPr>
              <w:spacing w:after="18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  <w:t>Add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procedural texts</w:t>
            </w:r>
            <w:r>
              <w:rPr>
                <w:rFonts w:ascii="Arial" w:eastAsia="SimSun" w:hAnsi="Arial" w:cs="Times New Roman" w:hint="eastAsia"/>
                <w:kern w:val="0"/>
                <w:sz w:val="20"/>
                <w:szCs w:val="20"/>
              </w:rPr>
              <w:t xml:space="preserve"> for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  <w:t xml:space="preserve"> “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intra-system inter-RAT </w:t>
            </w:r>
            <w:r>
              <w:rPr>
                <w:rFonts w:ascii="Arial" w:eastAsia="SimSun" w:hAnsi="Arial" w:cs="Times New Roman" w:hint="eastAsia"/>
                <w:kern w:val="0"/>
                <w:sz w:val="20"/>
                <w:szCs w:val="20"/>
              </w:rPr>
              <w:t>mobility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</w:rPr>
              <w:t xml:space="preserve">” </w:t>
            </w:r>
          </w:p>
        </w:tc>
      </w:tr>
      <w:tr w:rsidR="006077F2" w14:paraId="6A4850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B711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EEA7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6077F2" w14:paraId="4DC5BC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8751D" w14:textId="77777777" w:rsidR="006077F2" w:rsidRDefault="00000000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1C595" w14:textId="77777777" w:rsidR="006077F2" w:rsidRDefault="00000000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Support of QMC for intra-system inter-RAT </w:t>
            </w:r>
            <w:r>
              <w:rPr>
                <w:rFonts w:ascii="Arial" w:eastAsia="SimSun" w:hAnsi="Arial" w:cs="Times New Roman" w:hint="eastAsia"/>
                <w:kern w:val="0"/>
                <w:sz w:val="20"/>
                <w:szCs w:val="20"/>
              </w:rPr>
              <w:t>mobility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is missing.</w:t>
            </w:r>
          </w:p>
        </w:tc>
      </w:tr>
      <w:tr w:rsidR="006077F2" w14:paraId="67E86F24" w14:textId="77777777">
        <w:tc>
          <w:tcPr>
            <w:tcW w:w="2694" w:type="dxa"/>
            <w:gridSpan w:val="2"/>
          </w:tcPr>
          <w:p w14:paraId="35D4866C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3535B188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6077F2" w14:paraId="773928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B5E2" w14:textId="77777777" w:rsidR="006077F2" w:rsidRDefault="00000000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A77F8" w14:textId="77777777" w:rsidR="006077F2" w:rsidRDefault="00000000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>6.2.13</w:t>
            </w:r>
          </w:p>
        </w:tc>
      </w:tr>
      <w:tr w:rsidR="006077F2" w14:paraId="2CCF1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30E84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CDAC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6077F2" w14:paraId="528823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B8256" w14:textId="77777777" w:rsidR="006077F2" w:rsidRDefault="006077F2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E5C7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E2B02D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68D809E" w14:textId="77777777" w:rsidR="006077F2" w:rsidRDefault="006077F2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8C182D" w14:textId="77777777" w:rsidR="006077F2" w:rsidRDefault="006077F2">
            <w:pPr>
              <w:widowControl/>
              <w:ind w:left="99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6077F2" w14:paraId="53FF41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AC00F" w14:textId="77777777" w:rsidR="006077F2" w:rsidRDefault="00000000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6D59E" w14:textId="77777777" w:rsidR="006077F2" w:rsidRDefault="006077F2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DE3E5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00C8556" w14:textId="77777777" w:rsidR="006077F2" w:rsidRDefault="00000000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3F01C" w14:textId="77777777" w:rsidR="006077F2" w:rsidRDefault="00000000">
            <w:pPr>
              <w:widowControl/>
              <w:ind w:left="99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6077F2" w14:paraId="46F09B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EA81A" w14:textId="77777777" w:rsidR="006077F2" w:rsidRDefault="00000000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398E7" w14:textId="77777777" w:rsidR="006077F2" w:rsidRDefault="006077F2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DBD3F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AD1F6DF" w14:textId="77777777" w:rsidR="006077F2" w:rsidRDefault="00000000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8B2D0" w14:textId="77777777" w:rsidR="006077F2" w:rsidRDefault="00000000">
            <w:pPr>
              <w:widowControl/>
              <w:ind w:left="99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6077F2" w14:paraId="02A1AF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376C0" w14:textId="77777777" w:rsidR="006077F2" w:rsidRDefault="00000000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750D" w14:textId="77777777" w:rsidR="006077F2" w:rsidRDefault="006077F2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A2A46" w14:textId="77777777" w:rsidR="006077F2" w:rsidRDefault="00000000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9647BE6" w14:textId="77777777" w:rsidR="006077F2" w:rsidRDefault="00000000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1F06F" w14:textId="77777777" w:rsidR="006077F2" w:rsidRDefault="00000000">
            <w:pPr>
              <w:widowControl/>
              <w:ind w:left="99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6077F2" w14:paraId="355C29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65277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66A64" w14:textId="77777777" w:rsidR="006077F2" w:rsidRDefault="006077F2">
            <w:pPr>
              <w:widowControl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6077F2" w14:paraId="31E2AE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B34BBC" w14:textId="77777777" w:rsidR="006077F2" w:rsidRDefault="00000000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D3DA5" w14:textId="77777777" w:rsidR="006077F2" w:rsidRDefault="006077F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6077F2" w14:paraId="6F66B4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64F49" w14:textId="77777777" w:rsidR="006077F2" w:rsidRDefault="006077F2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5C9903" w14:textId="77777777" w:rsidR="006077F2" w:rsidRDefault="006077F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6077F2" w14:paraId="6DA2D9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287C3" w14:textId="77777777" w:rsidR="006077F2" w:rsidRDefault="00000000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F295F" w14:textId="77777777" w:rsidR="006077F2" w:rsidRDefault="006077F2">
            <w:pPr>
              <w:widowControl/>
              <w:ind w:left="100"/>
              <w:jc w:val="left"/>
              <w:rPr>
                <w:rFonts w:ascii="Arial" w:eastAsia="SimSun" w:hAnsi="Arial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1B86D770" w14:textId="77777777" w:rsidR="006077F2" w:rsidRDefault="006077F2">
      <w:pPr>
        <w:widowControl/>
        <w:jc w:val="left"/>
        <w:rPr>
          <w:rFonts w:ascii="Arial" w:eastAsia="SimSun" w:hAnsi="Arial" w:cs="Times New Roman"/>
          <w:kern w:val="0"/>
          <w:sz w:val="8"/>
          <w:szCs w:val="8"/>
          <w:lang w:val="en-GB" w:eastAsia="en-US"/>
        </w:rPr>
      </w:pPr>
    </w:p>
    <w:p w14:paraId="1F039FB5" w14:textId="77777777" w:rsidR="006077F2" w:rsidRDefault="006077F2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sectPr w:rsidR="006077F2" w:rsidSect="0001442D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12A92F" w14:textId="77777777" w:rsidR="006077F2" w:rsidRDefault="00000000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BF16664" w14:textId="77777777" w:rsidR="006077F2" w:rsidRDefault="006077F2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ko-KR"/>
        </w:rPr>
      </w:pPr>
    </w:p>
    <w:p w14:paraId="46F1B689" w14:textId="77777777" w:rsidR="006077F2" w:rsidRDefault="0000000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</w:rPr>
      </w:pPr>
      <w:bookmarkStart w:id="3" w:name="_Toc98403913"/>
      <w:bookmarkStart w:id="4" w:name="_Toc155946030"/>
      <w:r>
        <w:rPr>
          <w:rFonts w:ascii="Arial" w:eastAsia="SimSun" w:hAnsi="Arial" w:cs="Times New Roman" w:hint="eastAsia"/>
          <w:kern w:val="0"/>
          <w:sz w:val="28"/>
          <w:szCs w:val="20"/>
        </w:rPr>
        <w:t>6.2.</w:t>
      </w:r>
      <w:r>
        <w:rPr>
          <w:rFonts w:ascii="Arial" w:eastAsia="SimSun" w:hAnsi="Arial" w:cs="Times New Roman"/>
          <w:kern w:val="0"/>
          <w:sz w:val="28"/>
          <w:szCs w:val="20"/>
        </w:rPr>
        <w:t>13</w:t>
      </w:r>
      <w:r>
        <w:rPr>
          <w:rFonts w:ascii="Arial" w:eastAsia="SimSun" w:hAnsi="Arial" w:cs="Times New Roman"/>
          <w:kern w:val="0"/>
          <w:sz w:val="28"/>
          <w:szCs w:val="20"/>
        </w:rPr>
        <w:tab/>
      </w:r>
      <w:r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 xml:space="preserve">QMC </w:t>
      </w:r>
      <w:r>
        <w:rPr>
          <w:rFonts w:ascii="Arial" w:eastAsia="SimSun" w:hAnsi="Arial" w:cs="Times New Roman" w:hint="eastAsia"/>
          <w:kern w:val="0"/>
          <w:sz w:val="28"/>
          <w:szCs w:val="20"/>
        </w:rPr>
        <w:t xml:space="preserve">support </w:t>
      </w:r>
      <w:r>
        <w:rPr>
          <w:rFonts w:ascii="Arial" w:eastAsia="SimSun" w:hAnsi="Arial" w:cs="Times New Roman"/>
          <w:kern w:val="0"/>
          <w:sz w:val="28"/>
          <w:szCs w:val="20"/>
          <w:lang w:val="en-GB" w:eastAsia="ko-KR"/>
        </w:rPr>
        <w:t>procedures</w:t>
      </w:r>
      <w:bookmarkEnd w:id="3"/>
      <w:bookmarkEnd w:id="4"/>
    </w:p>
    <w:p w14:paraId="41F4860D" w14:textId="77777777" w:rsidR="006077F2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The following procedures are used to transfer QMC configuration and session information to the target NG-RAN node during </w:t>
      </w:r>
      <w:del w:id="5" w:author="Ericsson User" w:date="2024-02-28T23:53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delText xml:space="preserve">a </w:delText>
        </w:r>
      </w:del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UE</w:t>
      </w:r>
      <w:del w:id="6" w:author="Ericsson User" w:date="2024-02-28T23:53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delText>’s</w:delText>
        </w:r>
      </w:del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 xml:space="preserve"> intra-system intra-RAT</w:t>
      </w:r>
      <w:ins w:id="7" w:author="China Unicom" w:date="2024-02-06T15:2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  <w:t>mobility:</w:t>
      </w:r>
    </w:p>
    <w:p w14:paraId="5CC78A38" w14:textId="77777777" w:rsidR="006077F2" w:rsidRDefault="0000000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Handover Preparation</w:t>
      </w:r>
      <w:ins w:id="8" w:author="Ericsson User" w:date="2024-02-28T23:53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6E0E7CF4" w14:textId="77777777" w:rsidR="006077F2" w:rsidRDefault="0000000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9" w:author="CU-rev1" w:date="2024-02-27T22:24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Retrieve UE Context</w:t>
      </w:r>
      <w:ins w:id="10" w:author="Ericsson User" w:date="2024-02-28T23:53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3CDC8B16" w14:textId="77777777" w:rsidR="006077F2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1" w:author="CU-rev1" w:date="2024-02-27T22:25:00Z"/>
          <w:rFonts w:ascii="Times New Roman" w:eastAsia="SimSun" w:hAnsi="Times New Roman" w:cs="Times New Roman"/>
          <w:kern w:val="0"/>
          <w:sz w:val="20"/>
          <w:szCs w:val="20"/>
          <w:lang w:val="en-GB" w:eastAsia="ko-KR"/>
        </w:rPr>
      </w:pPr>
      <w:ins w:id="12" w:author="CU-rev1" w:date="2024-02-27T22:25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The following procedure</w:t>
        </w:r>
        <w:r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 xml:space="preserve"> is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used to transfer QMC configuration and session information to the target NG-RAN node during UE intra-system int</w:t>
        </w:r>
        <w:r>
          <w:rPr>
            <w:rFonts w:ascii="Times New Roman" w:eastAsia="SimSun" w:hAnsi="Times New Roman" w:cs="Times New Roman" w:hint="eastAsia"/>
            <w:kern w:val="0"/>
            <w:sz w:val="20"/>
            <w:szCs w:val="20"/>
          </w:rPr>
          <w:t>er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-RAT mobility:</w:t>
        </w:r>
      </w:ins>
    </w:p>
    <w:p w14:paraId="73D09AF0" w14:textId="77777777" w:rsidR="006077F2" w:rsidRDefault="0000000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ins w:id="13" w:author="CU-rev1" w:date="2024-02-27T22:25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-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ab/>
          <w:t>Handover Preparation</w:t>
        </w:r>
      </w:ins>
      <w:ins w:id="14" w:author="Ericsson User" w:date="2024-02-28T23:53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24D4E220" w14:textId="77777777" w:rsidR="006077F2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The following procedures are used to coordinate QMC configuration and reporting between the M-NG-RAN node and the S-NG-RAN node:</w:t>
      </w:r>
    </w:p>
    <w:p w14:paraId="15F39FB3" w14:textId="77777777" w:rsidR="006077F2" w:rsidRDefault="0000000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S-NG-RAN node Addition Preparation</w:t>
      </w:r>
    </w:p>
    <w:p w14:paraId="3E4240BD" w14:textId="77777777" w:rsidR="006077F2" w:rsidRDefault="0000000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M-NG-RAN node initiated S-NG-RAN node Modification Preparation</w:t>
      </w:r>
    </w:p>
    <w:p w14:paraId="0EBA5AAB" w14:textId="77777777" w:rsidR="006077F2" w:rsidRDefault="0000000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S-NG-RAN node initiated S-NG-RAN node Modification</w:t>
      </w:r>
    </w:p>
    <w:p w14:paraId="1E351AF4" w14:textId="77777777" w:rsidR="006077F2" w:rsidRDefault="0000000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S-NG-RAN node initiated S-NG-RAN node Change</w:t>
      </w:r>
    </w:p>
    <w:p w14:paraId="7657CB65" w14:textId="77777777" w:rsidR="006077F2" w:rsidRDefault="0000000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ab/>
        <w:t>RRC Transfer</w:t>
      </w:r>
    </w:p>
    <w:p w14:paraId="2122C9D8" w14:textId="77777777" w:rsidR="006077F2" w:rsidRDefault="006077F2"/>
    <w:p w14:paraId="4EA62987" w14:textId="77777777" w:rsidR="006077F2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793F383" w14:textId="77777777" w:rsidR="006077F2" w:rsidRDefault="006077F2"/>
    <w:sectPr w:rsidR="006077F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9A837" w14:textId="77777777" w:rsidR="0001442D" w:rsidRDefault="0001442D">
      <w:r>
        <w:separator/>
      </w:r>
    </w:p>
  </w:endnote>
  <w:endnote w:type="continuationSeparator" w:id="0">
    <w:p w14:paraId="242B7940" w14:textId="77777777" w:rsidR="0001442D" w:rsidRDefault="00014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27B8A" w14:textId="77777777" w:rsidR="0001442D" w:rsidRDefault="0001442D">
      <w:r>
        <w:separator/>
      </w:r>
    </w:p>
  </w:footnote>
  <w:footnote w:type="continuationSeparator" w:id="0">
    <w:p w14:paraId="3AD947D5" w14:textId="77777777" w:rsidR="0001442D" w:rsidRDefault="00014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3A052" w14:textId="77777777" w:rsidR="006077F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CE9C0" w14:textId="77777777" w:rsidR="006077F2" w:rsidRDefault="006077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62A6" w14:textId="77777777" w:rsidR="006077F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F0A2" w14:textId="77777777" w:rsidR="006077F2" w:rsidRDefault="006077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E2D09"/>
    <w:multiLevelType w:val="multilevel"/>
    <w:tmpl w:val="591E2D09"/>
    <w:lvl w:ilvl="0">
      <w:start w:val="8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  <w:i w:val="0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140099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hina Unicom">
    <w15:presenceInfo w15:providerId="None" w15:userId="China Unicom"/>
  </w15:person>
  <w15:person w15:author="CU-rev1">
    <w15:presenceInfo w15:providerId="None" w15:userId="C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420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0F"/>
    <w:rsid w:val="0001442D"/>
    <w:rsid w:val="001723C2"/>
    <w:rsid w:val="001D0B56"/>
    <w:rsid w:val="002028E8"/>
    <w:rsid w:val="00327FB1"/>
    <w:rsid w:val="00374DFA"/>
    <w:rsid w:val="0050111B"/>
    <w:rsid w:val="00593F56"/>
    <w:rsid w:val="006077F2"/>
    <w:rsid w:val="00886AAC"/>
    <w:rsid w:val="00B249C2"/>
    <w:rsid w:val="00BB40C6"/>
    <w:rsid w:val="00D0250F"/>
    <w:rsid w:val="00D17FF3"/>
    <w:rsid w:val="00E15B34"/>
    <w:rsid w:val="03D577AD"/>
    <w:rsid w:val="049B42C1"/>
    <w:rsid w:val="11F96B83"/>
    <w:rsid w:val="12841919"/>
    <w:rsid w:val="2CD0612D"/>
    <w:rsid w:val="2EDC64EE"/>
    <w:rsid w:val="30EA7644"/>
    <w:rsid w:val="370C6C30"/>
    <w:rsid w:val="55B955F7"/>
    <w:rsid w:val="5684239F"/>
    <w:rsid w:val="6B974107"/>
    <w:rsid w:val="6E824B5D"/>
    <w:rsid w:val="71FB581C"/>
    <w:rsid w:val="779E40CB"/>
    <w:rsid w:val="7A5F0950"/>
    <w:rsid w:val="7BB90B3C"/>
    <w:rsid w:val="7DC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5BFFD"/>
  <w15:docId w15:val="{84A01770-B6F2-4B0E-A709-FD24392A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FirstChange">
    <w:name w:val="First Change"/>
    <w:basedOn w:val="Normal"/>
    <w:qFormat/>
    <w:pPr>
      <w:widowControl/>
      <w:overflowPunct w:val="0"/>
      <w:autoSpaceDE w:val="0"/>
      <w:autoSpaceDN w:val="0"/>
      <w:adjustRightInd w:val="0"/>
      <w:spacing w:before="100" w:beforeAutospacing="1" w:after="180"/>
      <w:jc w:val="center"/>
      <w:textAlignment w:val="baseline"/>
    </w:pPr>
    <w:rPr>
      <w:rFonts w:ascii="Times New Roman" w:eastAsia="SimSun" w:hAnsi="Times New Roman" w:cs="Times New Roman"/>
      <w:color w:val="FF0000"/>
      <w:kern w:val="0"/>
      <w:sz w:val="24"/>
      <w:szCs w:val="24"/>
    </w:r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CRCoverPage">
    <w:name w:val="CR Cover Page"/>
    <w:link w:val="CRCoverPageZchn"/>
    <w:rsid w:val="001D0B56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rsid w:val="001D0B56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424</Words>
  <Characters>2422</Characters>
  <Application>Microsoft Office Word</Application>
  <DocSecurity>0</DocSecurity>
  <Lines>20</Lines>
  <Paragraphs>5</Paragraphs>
  <ScaleCrop>false</ScaleCrop>
  <Company>Ericsson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Xufei Dong</dc:creator>
  <cp:lastModifiedBy>CR1061</cp:lastModifiedBy>
  <cp:revision>8</cp:revision>
  <dcterms:created xsi:type="dcterms:W3CDTF">2024-02-06T03:11:00Z</dcterms:created>
  <dcterms:modified xsi:type="dcterms:W3CDTF">2024-03-11T14:17:00Z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BF6B145043F043DA85B205C3400006D7</vt:lpwstr>
  </property>
</Properties>
</file>